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9D1" w:rsidRPr="00E427D8" w:rsidRDefault="00E67746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67746">
        <w:rPr>
          <w:rFonts w:ascii="Arial" w:hAnsi="Arial" w:cs="Arial"/>
          <w:b/>
          <w:sz w:val="24"/>
        </w:rPr>
        <w:t>3GPP T</w:t>
      </w:r>
      <w:r w:rsidR="005347C7">
        <w:rPr>
          <w:rFonts w:ascii="Arial" w:hAnsi="Arial" w:cs="Arial"/>
          <w:b/>
          <w:sz w:val="24"/>
        </w:rPr>
        <w:t>SG SA WG3 (Security) Meeting #8</w:t>
      </w:r>
      <w:r w:rsidR="005347C7">
        <w:rPr>
          <w:rFonts w:ascii="Arial" w:hAnsi="Arial" w:cs="Arial" w:hint="eastAsia"/>
          <w:b/>
          <w:sz w:val="24"/>
          <w:lang w:eastAsia="zh-CN"/>
        </w:rPr>
        <w:t>8</w:t>
      </w:r>
      <w:r w:rsidR="007C49D1" w:rsidRPr="00E427D8">
        <w:rPr>
          <w:rFonts w:ascii="Arial" w:hAnsi="Arial" w:cs="Arial"/>
          <w:b/>
          <w:sz w:val="24"/>
        </w:rPr>
        <w:tab/>
      </w:r>
      <w:r w:rsidR="00F5120F" w:rsidRPr="00F5120F">
        <w:rPr>
          <w:rFonts w:ascii="Arial" w:hAnsi="Arial" w:cs="Arial"/>
          <w:b/>
          <w:sz w:val="24"/>
        </w:rPr>
        <w:t>S3-</w:t>
      </w:r>
      <w:r w:rsidR="00703C34" w:rsidRPr="00F5120F">
        <w:rPr>
          <w:rFonts w:ascii="Arial" w:hAnsi="Arial" w:cs="Arial"/>
          <w:b/>
          <w:sz w:val="24"/>
        </w:rPr>
        <w:t>17</w:t>
      </w:r>
      <w:r w:rsidR="00703C34">
        <w:rPr>
          <w:rFonts w:ascii="Arial" w:hAnsi="Arial" w:cs="Arial"/>
          <w:b/>
          <w:sz w:val="24"/>
          <w:lang w:eastAsia="zh-CN"/>
        </w:rPr>
        <w:t>1809</w:t>
      </w:r>
    </w:p>
    <w:p w:rsidR="007C49D1" w:rsidRDefault="005347C7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sz w:val="24"/>
          <w:lang w:eastAsia="zh-CN"/>
        </w:rPr>
        <w:t>07</w:t>
      </w:r>
      <w:r w:rsidR="00E67746" w:rsidRPr="00E67746">
        <w:rPr>
          <w:rFonts w:ascii="Arial" w:hAnsi="Arial" w:cs="Arial"/>
          <w:b/>
          <w:sz w:val="24"/>
        </w:rPr>
        <w:t>-1</w:t>
      </w:r>
      <w:r>
        <w:rPr>
          <w:rFonts w:ascii="Arial" w:hAnsi="Arial" w:cs="Arial" w:hint="eastAsia"/>
          <w:b/>
          <w:sz w:val="24"/>
          <w:lang w:eastAsia="zh-CN"/>
        </w:rPr>
        <w:t>1</w:t>
      </w:r>
      <w:r w:rsidR="00E67746" w:rsidRPr="00E67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August</w:t>
      </w:r>
      <w:r w:rsidR="00E67746" w:rsidRPr="00E67746">
        <w:rPr>
          <w:rFonts w:ascii="Arial" w:hAnsi="Arial" w:cs="Arial"/>
          <w:b/>
          <w:sz w:val="24"/>
        </w:rPr>
        <w:t xml:space="preserve"> 2017 </w:t>
      </w:r>
      <w:r>
        <w:rPr>
          <w:rFonts w:ascii="Arial" w:hAnsi="Arial" w:cs="Arial" w:hint="eastAsia"/>
          <w:b/>
          <w:sz w:val="24"/>
          <w:lang w:eastAsia="zh-CN"/>
        </w:rPr>
        <w:t>Dali</w:t>
      </w:r>
      <w:r w:rsidR="00E67746" w:rsidRPr="00E67746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 w:hint="eastAsia"/>
          <w:b/>
          <w:sz w:val="24"/>
          <w:lang w:eastAsia="zh-CN"/>
        </w:rPr>
        <w:t>China</w:t>
      </w:r>
      <w:r w:rsidR="00E67746" w:rsidRPr="00E67746">
        <w:rPr>
          <w:rFonts w:ascii="Arial" w:hAnsi="Arial" w:cs="Arial"/>
          <w:b/>
          <w:sz w:val="24"/>
        </w:rPr>
        <w:t>)</w:t>
      </w:r>
      <w:r w:rsidR="007C49D1">
        <w:rPr>
          <w:rFonts w:ascii="Arial" w:hAnsi="Arial" w:cs="Arial"/>
          <w:b/>
          <w:sz w:val="24"/>
        </w:rPr>
        <w:tab/>
      </w:r>
      <w:r w:rsidR="007C49D1">
        <w:rPr>
          <w:rFonts w:ascii="Arial" w:hAnsi="Arial" w:cs="Arial"/>
          <w:i/>
          <w:sz w:val="18"/>
          <w:szCs w:val="18"/>
        </w:rPr>
        <w:t>revision of S3-17xabc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0B33D5">
        <w:rPr>
          <w:rFonts w:ascii="Arial" w:hAnsi="Arial"/>
          <w:b/>
          <w:lang w:val="en-US"/>
        </w:rPr>
        <w:t xml:space="preserve">Huawei, </w:t>
      </w:r>
      <w:proofErr w:type="spellStart"/>
      <w:r w:rsidR="000B33D5">
        <w:rPr>
          <w:rFonts w:ascii="Arial" w:hAnsi="Arial"/>
          <w:b/>
          <w:lang w:val="en-US"/>
        </w:rPr>
        <w:t>Hisilicon</w:t>
      </w:r>
      <w:proofErr w:type="spellEnd"/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7746" w:rsidRPr="00E67746">
        <w:rPr>
          <w:rFonts w:ascii="Arial" w:hAnsi="Arial" w:cs="Arial"/>
          <w:b/>
        </w:rPr>
        <w:t xml:space="preserve">Questions and interim agreements for </w:t>
      </w:r>
      <w:r w:rsidR="002156EB">
        <w:rPr>
          <w:rFonts w:ascii="Arial" w:hAnsi="Arial" w:cs="Arial" w:hint="eastAsia"/>
          <w:b/>
          <w:lang w:eastAsia="zh-CN"/>
        </w:rPr>
        <w:t>KI</w:t>
      </w:r>
      <w:r w:rsidR="00E67746" w:rsidRPr="00E67746">
        <w:rPr>
          <w:rFonts w:ascii="Arial" w:hAnsi="Arial" w:cs="Arial"/>
          <w:b/>
        </w:rPr>
        <w:t xml:space="preserve"> #8.3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0728" w:rsidRPr="00A30728">
        <w:rPr>
          <w:rFonts w:ascii="Arial" w:hAnsi="Arial"/>
          <w:b/>
        </w:rPr>
        <w:t>8.3.8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ED5D75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lang w:eastAsia="zh-CN"/>
        </w:rPr>
        <w:t>A</w:t>
      </w:r>
      <w:r w:rsidR="00316151">
        <w:rPr>
          <w:rFonts w:hint="eastAsia"/>
          <w:lang w:eastAsia="zh-CN"/>
        </w:rPr>
        <w:t>n</w:t>
      </w:r>
      <w:r w:rsidR="0016769C" w:rsidRPr="0016769C">
        <w:rPr>
          <w:lang w:eastAsia="zh-CN"/>
        </w:rPr>
        <w:t xml:space="preserve"> interim agreement </w:t>
      </w:r>
      <w:r>
        <w:rPr>
          <w:lang w:eastAsia="zh-CN"/>
        </w:rPr>
        <w:t xml:space="preserve">is proposed </w:t>
      </w:r>
      <w:r w:rsidR="00316151">
        <w:rPr>
          <w:lang w:eastAsia="zh-CN"/>
        </w:rPr>
        <w:t>for the</w:t>
      </w:r>
      <w:r w:rsidR="00316151">
        <w:rPr>
          <w:rFonts w:hint="eastAsia"/>
          <w:lang w:eastAsia="zh-CN"/>
        </w:rPr>
        <w:t xml:space="preserve"> </w:t>
      </w:r>
      <w:r w:rsidR="00E67746">
        <w:rPr>
          <w:rFonts w:hint="eastAsia"/>
          <w:lang w:eastAsia="zh-CN"/>
        </w:rPr>
        <w:t>k</w:t>
      </w:r>
      <w:r w:rsidR="00E67746" w:rsidRPr="00E67746">
        <w:rPr>
          <w:lang w:eastAsia="zh-CN"/>
        </w:rPr>
        <w:t xml:space="preserve">ey </w:t>
      </w:r>
      <w:r w:rsidR="00E67746">
        <w:rPr>
          <w:rFonts w:hint="eastAsia"/>
          <w:lang w:eastAsia="zh-CN"/>
        </w:rPr>
        <w:t>i</w:t>
      </w:r>
      <w:r w:rsidR="00E67746" w:rsidRPr="00E67746">
        <w:rPr>
          <w:lang w:eastAsia="zh-CN"/>
        </w:rPr>
        <w:t>ssue #8.3: Security on UEs' access to slices</w:t>
      </w:r>
      <w:r w:rsidR="00D878BA">
        <w:rPr>
          <w:lang w:eastAsia="zh-CN"/>
        </w:rPr>
        <w:t xml:space="preserve">. 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9972A0" w:rsidRPr="00641A92" w:rsidRDefault="00B7346A" w:rsidP="00FC10EA">
      <w:pPr>
        <w:pStyle w:val="Reference"/>
      </w:pPr>
      <w:r w:rsidRPr="0073703C">
        <w:rPr>
          <w:highlight w:val="yellow"/>
        </w:rPr>
        <w:t xml:space="preserve">[1] </w:t>
      </w:r>
      <w:r w:rsidR="00B34BD4">
        <w:rPr>
          <w:highlight w:val="yellow"/>
        </w:rPr>
        <w:t>S3-171808</w:t>
      </w:r>
      <w:r w:rsidR="00D878BA" w:rsidRPr="0073703C">
        <w:rPr>
          <w:highlight w:val="yellow"/>
        </w:rPr>
        <w:t xml:space="preserve"> </w:t>
      </w:r>
      <w:r w:rsidR="00B34BD4" w:rsidRPr="0073703C">
        <w:rPr>
          <w:highlight w:val="yellow"/>
        </w:rPr>
        <w:t xml:space="preserve">Discussion </w:t>
      </w:r>
      <w:r w:rsidR="00B34BD4">
        <w:rPr>
          <w:highlight w:val="yellow"/>
        </w:rPr>
        <w:t xml:space="preserve">paper on </w:t>
      </w:r>
      <w:r w:rsidR="00D878BA" w:rsidRPr="0073703C">
        <w:rPr>
          <w:highlight w:val="yellow"/>
        </w:rPr>
        <w:t xml:space="preserve">Slice Authentication 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085783" w:rsidP="00E15871">
      <w:pPr>
        <w:rPr>
          <w:lang w:eastAsia="zh-CN"/>
        </w:rPr>
      </w:pPr>
      <w:r>
        <w:t xml:space="preserve">This </w:t>
      </w:r>
      <w:r w:rsidR="00D878BA">
        <w:t xml:space="preserve">contribution proposes </w:t>
      </w:r>
      <w:r w:rsidR="00316151">
        <w:rPr>
          <w:rFonts w:hint="eastAsia"/>
          <w:lang w:eastAsia="zh-CN"/>
        </w:rPr>
        <w:t>a</w:t>
      </w:r>
      <w:r w:rsidR="00034EEB">
        <w:rPr>
          <w:rFonts w:hint="eastAsia"/>
          <w:lang w:eastAsia="zh-CN"/>
        </w:rPr>
        <w:t>n</w:t>
      </w:r>
      <w:r w:rsidR="00034EEB" w:rsidRPr="00034EEB">
        <w:rPr>
          <w:rFonts w:hint="eastAsia"/>
          <w:lang w:eastAsia="zh-CN"/>
        </w:rPr>
        <w:t xml:space="preserve"> </w:t>
      </w:r>
      <w:r w:rsidR="00034EEB">
        <w:rPr>
          <w:rFonts w:hint="eastAsia"/>
          <w:lang w:eastAsia="zh-CN"/>
        </w:rPr>
        <w:t xml:space="preserve">interim agreement </w:t>
      </w:r>
      <w:r w:rsidR="00D878BA">
        <w:rPr>
          <w:lang w:eastAsia="zh-CN"/>
        </w:rPr>
        <w:t>on slice authentication under the</w:t>
      </w:r>
      <w:r w:rsidR="00316151">
        <w:rPr>
          <w:rFonts w:hint="eastAsia"/>
          <w:lang w:eastAsia="zh-CN"/>
        </w:rPr>
        <w:t xml:space="preserve"> </w:t>
      </w:r>
      <w:r w:rsidRPr="00085783">
        <w:t xml:space="preserve">key issue </w:t>
      </w:r>
      <w:r w:rsidR="00E67746" w:rsidRPr="00E67746">
        <w:t>#8.3: Security on UEs’ access to slices</w:t>
      </w:r>
      <w:r>
        <w:rPr>
          <w:lang w:eastAsia="zh-CN"/>
        </w:rPr>
        <w:t>,</w:t>
      </w:r>
      <w:r w:rsidRPr="00085783">
        <w:t xml:space="preserve"> for TR</w:t>
      </w:r>
      <w:r w:rsidR="00E15871" w:rsidRPr="00085783">
        <w:t xml:space="preserve">33.899. </w:t>
      </w:r>
      <w:r w:rsidR="0073703C">
        <w:t xml:space="preserve">The rationale is discussed in the companion paper [1].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C531D" w:rsidRDefault="00310500" w:rsidP="000C531D">
      <w:r w:rsidRPr="00310500">
        <w:t>It is proposed to introduce the following changes to the TR 33.899.</w:t>
      </w:r>
    </w:p>
    <w:p w:rsidR="00FD1A5B" w:rsidRDefault="00FD1A5B" w:rsidP="000C531D"/>
    <w:p w:rsidR="00FD1A5B" w:rsidRPr="00FD1A5B" w:rsidRDefault="00FD1A5B" w:rsidP="00FD1A5B">
      <w:pPr>
        <w:jc w:val="center"/>
        <w:rPr>
          <w:rFonts w:ascii="Arial" w:hAnsi="Arial" w:cs="Arial"/>
          <w:sz w:val="28"/>
          <w:szCs w:val="28"/>
          <w:lang w:val="en-US"/>
        </w:rPr>
      </w:pPr>
      <w:r w:rsidRPr="00FD1A5B">
        <w:rPr>
          <w:rFonts w:ascii="Arial" w:hAnsi="Arial" w:cs="Arial"/>
          <w:sz w:val="28"/>
          <w:szCs w:val="28"/>
          <w:lang w:val="en-US"/>
        </w:rPr>
        <w:t>* * * Start of changes * * * *</w:t>
      </w:r>
    </w:p>
    <w:p w:rsidR="0073703C" w:rsidRPr="001D0E13" w:rsidRDefault="0073703C" w:rsidP="0073703C">
      <w:pPr>
        <w:pStyle w:val="Heading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 w:rsidRPr="005A6757">
        <w:rPr>
          <w:rFonts w:hint="eastAsia"/>
          <w:lang w:eastAsia="zh-CN"/>
        </w:rPr>
        <w:t>3</w:t>
      </w:r>
      <w:r w:rsidRPr="001D0E13">
        <w:rPr>
          <w:rFonts w:eastAsia="MS Mincho"/>
          <w:lang w:eastAsia="ja-JP"/>
        </w:rPr>
        <w:tab/>
      </w:r>
      <w:r w:rsidRPr="0040109C">
        <w:rPr>
          <w:rFonts w:eastAsia="MS Mincho"/>
        </w:rPr>
        <w:t>Questions</w:t>
      </w:r>
      <w:r w:rsidRPr="001D0E13">
        <w:rPr>
          <w:rFonts w:eastAsia="MS Mincho"/>
          <w:lang w:eastAsia="ja-JP"/>
        </w:rPr>
        <w:t xml:space="preserve"> and Interim Agreements for </w:t>
      </w:r>
      <w:r>
        <w:rPr>
          <w:rFonts w:eastAsia="MS Mincho"/>
          <w:lang w:eastAsia="ja-JP"/>
        </w:rPr>
        <w:t>key issue #8.3 (</w:t>
      </w:r>
      <w:r w:rsidRPr="00BE4A18">
        <w:t>Security on UEs’ access to slices</w:t>
      </w:r>
      <w:r>
        <w:t>)</w:t>
      </w:r>
    </w:p>
    <w:p w:rsidR="0073703C" w:rsidRDefault="0073703C" w:rsidP="0073703C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Pr="00034F59">
        <w:rPr>
          <w:rFonts w:hint="eastAsia"/>
          <w:lang w:eastAsia="zh-CN"/>
        </w:rPr>
        <w:t>3</w:t>
      </w:r>
      <w:r>
        <w:rPr>
          <w:rFonts w:eastAsia="MS Mincho"/>
          <w:lang w:eastAsia="ja-JP"/>
        </w:rPr>
        <w:t>.</w:t>
      </w:r>
      <w:r>
        <w:rPr>
          <w:lang w:eastAsia="zh-CN"/>
        </w:rPr>
        <w:t>1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ab/>
      </w:r>
      <w:r w:rsidRPr="0040109C">
        <w:rPr>
          <w:rFonts w:eastAsia="MS Mincho"/>
        </w:rPr>
        <w:t>Shall</w:t>
      </w:r>
      <w:r>
        <w:rPr>
          <w:rFonts w:eastAsia="MS Mincho"/>
          <w:lang w:eastAsia="ja-JP"/>
        </w:rPr>
        <w:t xml:space="preserve"> UE be authenticat</w:t>
      </w:r>
      <w:r w:rsidRPr="00086EF3">
        <w:rPr>
          <w:rFonts w:hint="eastAsia"/>
          <w:lang w:eastAsia="zh-CN"/>
        </w:rPr>
        <w:t>ed</w:t>
      </w:r>
      <w:r>
        <w:rPr>
          <w:rFonts w:eastAsia="MS Mincho"/>
          <w:lang w:eastAsia="ja-JP"/>
        </w:rPr>
        <w:t xml:space="preserve"> to access network slices</w:t>
      </w:r>
      <w:r w:rsidRPr="00DC57D7">
        <w:rPr>
          <w:rFonts w:eastAsia="MS Mincho"/>
          <w:lang w:eastAsia="ja-JP"/>
        </w:rPr>
        <w:t>?</w:t>
      </w:r>
    </w:p>
    <w:p w:rsidR="0073703C" w:rsidRDefault="0073703C" w:rsidP="0073703C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Pr="00034F59">
        <w:rPr>
          <w:rFonts w:hint="eastAsia"/>
          <w:lang w:eastAsia="zh-CN"/>
        </w:rPr>
        <w:t>3</w:t>
      </w:r>
      <w:r>
        <w:rPr>
          <w:rFonts w:eastAsia="MS Mincho"/>
          <w:lang w:eastAsia="ja-JP"/>
        </w:rPr>
        <w:t>.</w:t>
      </w:r>
      <w:r>
        <w:rPr>
          <w:lang w:eastAsia="zh-CN"/>
        </w:rPr>
        <w:t>1</w:t>
      </w:r>
      <w:r>
        <w:rPr>
          <w:rFonts w:eastAsia="MS Mincho"/>
          <w:lang w:eastAsia="ja-JP"/>
        </w:rPr>
        <w:t xml:space="preserve">.1 </w:t>
      </w:r>
      <w:r>
        <w:rPr>
          <w:rFonts w:eastAsia="MS Mincho"/>
          <w:lang w:eastAsia="ja-JP"/>
        </w:rPr>
        <w:tab/>
        <w:t>Description of Question</w:t>
      </w:r>
    </w:p>
    <w:p w:rsidR="0073703C" w:rsidRPr="00034F59" w:rsidRDefault="0073703C" w:rsidP="0073703C">
      <w:pPr>
        <w:rPr>
          <w:lang w:eastAsia="zh-CN"/>
        </w:rPr>
      </w:pPr>
      <w:r w:rsidRPr="00034F59">
        <w:rPr>
          <w:rFonts w:hint="eastAsia"/>
          <w:lang w:eastAsia="zh-CN"/>
        </w:rPr>
        <w:t xml:space="preserve">This question addresses whether </w:t>
      </w:r>
      <w:r w:rsidRPr="00AB3DD5">
        <w:rPr>
          <w:lang w:eastAsia="zh-CN"/>
        </w:rPr>
        <w:t xml:space="preserve">the 5G systems needs to support an additional authentication procedure for slice access (besides </w:t>
      </w:r>
      <w:r>
        <w:rPr>
          <w:rFonts w:hint="eastAsia"/>
          <w:lang w:eastAsia="zh-CN"/>
        </w:rPr>
        <w:t xml:space="preserve">the </w:t>
      </w:r>
      <w:r w:rsidRPr="00AB3DD5">
        <w:rPr>
          <w:lang w:eastAsia="zh-CN"/>
        </w:rPr>
        <w:t>primary and secondary</w:t>
      </w:r>
      <w:r>
        <w:rPr>
          <w:rFonts w:hint="eastAsia"/>
          <w:lang w:eastAsia="zh-CN"/>
        </w:rPr>
        <w:t xml:space="preserve"> authentication procedures</w:t>
      </w:r>
      <w:r w:rsidRPr="00AB3DD5">
        <w:rPr>
          <w:lang w:eastAsia="zh-CN"/>
        </w:rPr>
        <w:t>)</w:t>
      </w:r>
      <w:r>
        <w:rPr>
          <w:rFonts w:hint="eastAsia"/>
          <w:lang w:eastAsia="zh-CN"/>
        </w:rPr>
        <w:t>.</w:t>
      </w:r>
    </w:p>
    <w:p w:rsidR="0073703C" w:rsidRDefault="0073703C" w:rsidP="0073703C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Pr="00ED054E">
        <w:rPr>
          <w:rFonts w:hint="eastAsia"/>
          <w:lang w:eastAsia="zh-CN"/>
        </w:rPr>
        <w:t>3</w:t>
      </w:r>
      <w:r>
        <w:rPr>
          <w:rFonts w:eastAsia="MS Mincho"/>
          <w:lang w:eastAsia="ja-JP"/>
        </w:rPr>
        <w:t>.</w:t>
      </w:r>
      <w:r>
        <w:rPr>
          <w:lang w:eastAsia="zh-CN"/>
        </w:rPr>
        <w:t>1</w:t>
      </w:r>
      <w:r>
        <w:rPr>
          <w:rFonts w:eastAsia="MS Mincho"/>
          <w:lang w:eastAsia="ja-JP"/>
        </w:rPr>
        <w:t xml:space="preserve">.2 </w:t>
      </w:r>
      <w:r>
        <w:rPr>
          <w:rFonts w:eastAsia="MS Mincho"/>
          <w:lang w:eastAsia="ja-JP"/>
        </w:rPr>
        <w:tab/>
        <w:t>Interim Agreement</w:t>
      </w:r>
    </w:p>
    <w:p w:rsidR="0073703C" w:rsidDel="00FD1A5B" w:rsidRDefault="0073703C" w:rsidP="0073703C">
      <w:pPr>
        <w:rPr>
          <w:del w:id="0" w:author="l00379712" w:date="2017-07-26T12:02:00Z"/>
          <w:lang w:eastAsia="zh-CN"/>
        </w:rPr>
      </w:pPr>
      <w:del w:id="1" w:author="l00379712" w:date="2017-07-26T12:02:00Z">
        <w:r w:rsidDel="0073703C">
          <w:rPr>
            <w:rFonts w:hint="eastAsia"/>
            <w:lang w:eastAsia="zh-CN"/>
          </w:rPr>
          <w:delText>TBD.</w:delText>
        </w:r>
      </w:del>
    </w:p>
    <w:p w:rsidR="00FD1A5B" w:rsidRDefault="00FD1A5B" w:rsidP="0073703C">
      <w:pPr>
        <w:numPr>
          <w:ilvl w:val="0"/>
          <w:numId w:val="21"/>
        </w:numPr>
        <w:rPr>
          <w:ins w:id="2" w:author="l00379712" w:date="2017-07-26T12:05:00Z"/>
        </w:rPr>
      </w:pPr>
      <w:ins w:id="3" w:author="l00379712" w:date="2017-07-26T12:05:00Z">
        <w:r>
          <w:rPr>
            <w:lang w:eastAsia="zh-CN"/>
          </w:rPr>
          <w:t xml:space="preserve">Yes. </w:t>
        </w:r>
      </w:ins>
      <w:ins w:id="4" w:author="l00379712" w:date="2017-07-26T12:07:00Z">
        <w:r w:rsidR="00801908">
          <w:t>S</w:t>
        </w:r>
      </w:ins>
      <w:ins w:id="5" w:author="l00379712" w:date="2017-07-26T12:06:00Z">
        <w:r w:rsidR="00801908">
          <w:t xml:space="preserve">lice authentication shall be supported </w:t>
        </w:r>
      </w:ins>
      <w:ins w:id="6" w:author="l00379712" w:date="2017-07-26T12:07:00Z">
        <w:r w:rsidR="00801908">
          <w:t>in 5G phase 1, but optional to use</w:t>
        </w:r>
      </w:ins>
      <w:ins w:id="7" w:author="l00379712" w:date="2017-07-26T12:06:00Z">
        <w:r w:rsidR="00801908">
          <w:t xml:space="preserve">. </w:t>
        </w:r>
      </w:ins>
    </w:p>
    <w:p w:rsidR="00FD1A5B" w:rsidRPr="00034F59" w:rsidRDefault="00FD1A5B" w:rsidP="0073703C">
      <w:pPr>
        <w:rPr>
          <w:lang w:eastAsia="zh-CN"/>
        </w:rPr>
      </w:pPr>
    </w:p>
    <w:p w:rsidR="00FD1A5B" w:rsidRPr="00FD1A5B" w:rsidRDefault="00FD1A5B" w:rsidP="00FD1A5B">
      <w:pPr>
        <w:jc w:val="center"/>
        <w:rPr>
          <w:rFonts w:ascii="Arial" w:hAnsi="Arial" w:cs="Arial"/>
          <w:sz w:val="28"/>
          <w:szCs w:val="28"/>
          <w:lang w:val="en-US"/>
        </w:rPr>
      </w:pPr>
      <w:bookmarkStart w:id="8" w:name="_GoBack"/>
      <w:bookmarkEnd w:id="8"/>
      <w:r w:rsidRPr="00FD1A5B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/>
        </w:rPr>
        <w:t>End</w:t>
      </w:r>
      <w:r w:rsidRPr="00FD1A5B">
        <w:rPr>
          <w:rFonts w:ascii="Arial" w:hAnsi="Arial" w:cs="Arial"/>
          <w:sz w:val="28"/>
          <w:szCs w:val="28"/>
          <w:lang w:val="en-US"/>
        </w:rPr>
        <w:t xml:space="preserve"> of changes * * * *</w:t>
      </w:r>
    </w:p>
    <w:p w:rsidR="0058778D" w:rsidRPr="0058778D" w:rsidRDefault="0058778D" w:rsidP="000E2C16"/>
    <w:sectPr w:rsidR="0058778D" w:rsidRPr="0058778D" w:rsidSect="00941D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020" w:rsidRDefault="00CC5020">
      <w:r>
        <w:separator/>
      </w:r>
    </w:p>
  </w:endnote>
  <w:endnote w:type="continuationSeparator" w:id="0">
    <w:p w:rsidR="00CC5020" w:rsidRDefault="00CC5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020" w:rsidRDefault="00CC5020">
      <w:r>
        <w:separator/>
      </w:r>
    </w:p>
  </w:footnote>
  <w:footnote w:type="continuationSeparator" w:id="0">
    <w:p w:rsidR="00CC5020" w:rsidRDefault="00CC50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18E1BEE"/>
    <w:multiLevelType w:val="hybridMultilevel"/>
    <w:tmpl w:val="93E0A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22EA7"/>
    <w:rsid w:val="00034EEB"/>
    <w:rsid w:val="00034F59"/>
    <w:rsid w:val="00050403"/>
    <w:rsid w:val="000747C7"/>
    <w:rsid w:val="000819D8"/>
    <w:rsid w:val="0008352D"/>
    <w:rsid w:val="00083BBC"/>
    <w:rsid w:val="00085783"/>
    <w:rsid w:val="00085FF9"/>
    <w:rsid w:val="00096699"/>
    <w:rsid w:val="000A0F3C"/>
    <w:rsid w:val="000A5459"/>
    <w:rsid w:val="000B33D5"/>
    <w:rsid w:val="000C531D"/>
    <w:rsid w:val="000D1D05"/>
    <w:rsid w:val="000D3044"/>
    <w:rsid w:val="000E2C16"/>
    <w:rsid w:val="000E388B"/>
    <w:rsid w:val="000E4E93"/>
    <w:rsid w:val="00134F7D"/>
    <w:rsid w:val="0013503F"/>
    <w:rsid w:val="00154016"/>
    <w:rsid w:val="00155B10"/>
    <w:rsid w:val="00162E2E"/>
    <w:rsid w:val="0016769C"/>
    <w:rsid w:val="00180A23"/>
    <w:rsid w:val="001814D2"/>
    <w:rsid w:val="001854E3"/>
    <w:rsid w:val="001876F0"/>
    <w:rsid w:val="001A2F5E"/>
    <w:rsid w:val="001A40DD"/>
    <w:rsid w:val="001C3EC8"/>
    <w:rsid w:val="001D0E13"/>
    <w:rsid w:val="001D2412"/>
    <w:rsid w:val="001D2BD4"/>
    <w:rsid w:val="001F7059"/>
    <w:rsid w:val="0020395B"/>
    <w:rsid w:val="002156EB"/>
    <w:rsid w:val="00231F85"/>
    <w:rsid w:val="00244C9A"/>
    <w:rsid w:val="00253D22"/>
    <w:rsid w:val="002725B3"/>
    <w:rsid w:val="0030705C"/>
    <w:rsid w:val="00310500"/>
    <w:rsid w:val="00312E0E"/>
    <w:rsid w:val="00315170"/>
    <w:rsid w:val="00316151"/>
    <w:rsid w:val="00340F43"/>
    <w:rsid w:val="0034115B"/>
    <w:rsid w:val="003475E6"/>
    <w:rsid w:val="0036543F"/>
    <w:rsid w:val="00371032"/>
    <w:rsid w:val="0038439B"/>
    <w:rsid w:val="00397650"/>
    <w:rsid w:val="003A59FB"/>
    <w:rsid w:val="003C280D"/>
    <w:rsid w:val="003C5A97"/>
    <w:rsid w:val="003D15AE"/>
    <w:rsid w:val="003D239D"/>
    <w:rsid w:val="003D4574"/>
    <w:rsid w:val="003D7587"/>
    <w:rsid w:val="003F52B2"/>
    <w:rsid w:val="00430F7B"/>
    <w:rsid w:val="004469D7"/>
    <w:rsid w:val="0044702E"/>
    <w:rsid w:val="00466427"/>
    <w:rsid w:val="004762F7"/>
    <w:rsid w:val="004832C0"/>
    <w:rsid w:val="00483528"/>
    <w:rsid w:val="00486225"/>
    <w:rsid w:val="004A3664"/>
    <w:rsid w:val="004A3797"/>
    <w:rsid w:val="004B09AB"/>
    <w:rsid w:val="004B6005"/>
    <w:rsid w:val="004D55C2"/>
    <w:rsid w:val="004E555B"/>
    <w:rsid w:val="00513A61"/>
    <w:rsid w:val="00527E4D"/>
    <w:rsid w:val="00533E17"/>
    <w:rsid w:val="005347C7"/>
    <w:rsid w:val="00545A0A"/>
    <w:rsid w:val="00546D01"/>
    <w:rsid w:val="005729C4"/>
    <w:rsid w:val="00581B0D"/>
    <w:rsid w:val="0058778D"/>
    <w:rsid w:val="0059227B"/>
    <w:rsid w:val="00594965"/>
    <w:rsid w:val="005A467C"/>
    <w:rsid w:val="005A6757"/>
    <w:rsid w:val="005B39B6"/>
    <w:rsid w:val="005B795D"/>
    <w:rsid w:val="006133B2"/>
    <w:rsid w:val="00621FBA"/>
    <w:rsid w:val="00641A92"/>
    <w:rsid w:val="0064771A"/>
    <w:rsid w:val="00647A7F"/>
    <w:rsid w:val="00652248"/>
    <w:rsid w:val="00654E23"/>
    <w:rsid w:val="0065763F"/>
    <w:rsid w:val="00657B80"/>
    <w:rsid w:val="00661F5B"/>
    <w:rsid w:val="006B0986"/>
    <w:rsid w:val="006B167F"/>
    <w:rsid w:val="006D340A"/>
    <w:rsid w:val="006E4444"/>
    <w:rsid w:val="006F002F"/>
    <w:rsid w:val="006F1786"/>
    <w:rsid w:val="00703750"/>
    <w:rsid w:val="00703C34"/>
    <w:rsid w:val="00707E18"/>
    <w:rsid w:val="0073703C"/>
    <w:rsid w:val="00740A02"/>
    <w:rsid w:val="00756D7A"/>
    <w:rsid w:val="00760DCB"/>
    <w:rsid w:val="007633EF"/>
    <w:rsid w:val="00771724"/>
    <w:rsid w:val="0077755E"/>
    <w:rsid w:val="0078387A"/>
    <w:rsid w:val="00783C25"/>
    <w:rsid w:val="00786278"/>
    <w:rsid w:val="007C05D6"/>
    <w:rsid w:val="007C27B0"/>
    <w:rsid w:val="007C49D1"/>
    <w:rsid w:val="007D7EE1"/>
    <w:rsid w:val="007E40D2"/>
    <w:rsid w:val="007F300B"/>
    <w:rsid w:val="00801908"/>
    <w:rsid w:val="008022B4"/>
    <w:rsid w:val="00821157"/>
    <w:rsid w:val="00827353"/>
    <w:rsid w:val="00837072"/>
    <w:rsid w:val="0085068D"/>
    <w:rsid w:val="00852CD6"/>
    <w:rsid w:val="00862943"/>
    <w:rsid w:val="00881361"/>
    <w:rsid w:val="0088728E"/>
    <w:rsid w:val="008A4522"/>
    <w:rsid w:val="008C210F"/>
    <w:rsid w:val="008C2A32"/>
    <w:rsid w:val="008E6D39"/>
    <w:rsid w:val="008E72B4"/>
    <w:rsid w:val="008F3372"/>
    <w:rsid w:val="00900891"/>
    <w:rsid w:val="00903D31"/>
    <w:rsid w:val="00926ABD"/>
    <w:rsid w:val="00941D22"/>
    <w:rsid w:val="009619DD"/>
    <w:rsid w:val="00966D47"/>
    <w:rsid w:val="00975FE1"/>
    <w:rsid w:val="009801DA"/>
    <w:rsid w:val="009809A3"/>
    <w:rsid w:val="009824C0"/>
    <w:rsid w:val="00985716"/>
    <w:rsid w:val="009972A0"/>
    <w:rsid w:val="009A3E40"/>
    <w:rsid w:val="009C0DED"/>
    <w:rsid w:val="009C6467"/>
    <w:rsid w:val="009F1B25"/>
    <w:rsid w:val="00A30728"/>
    <w:rsid w:val="00A37970"/>
    <w:rsid w:val="00A37D7F"/>
    <w:rsid w:val="00A701AD"/>
    <w:rsid w:val="00A76F72"/>
    <w:rsid w:val="00A84A94"/>
    <w:rsid w:val="00A853A9"/>
    <w:rsid w:val="00A93733"/>
    <w:rsid w:val="00A95E0D"/>
    <w:rsid w:val="00AA3FC8"/>
    <w:rsid w:val="00AB30F7"/>
    <w:rsid w:val="00AF1E23"/>
    <w:rsid w:val="00B01AFF"/>
    <w:rsid w:val="00B139DA"/>
    <w:rsid w:val="00B27E39"/>
    <w:rsid w:val="00B34BD4"/>
    <w:rsid w:val="00B35773"/>
    <w:rsid w:val="00B374AE"/>
    <w:rsid w:val="00B53D8D"/>
    <w:rsid w:val="00B65622"/>
    <w:rsid w:val="00B7346A"/>
    <w:rsid w:val="00B74A34"/>
    <w:rsid w:val="00B74CA9"/>
    <w:rsid w:val="00B81EF6"/>
    <w:rsid w:val="00BA3D1D"/>
    <w:rsid w:val="00BA5AB6"/>
    <w:rsid w:val="00BB07AB"/>
    <w:rsid w:val="00C022E3"/>
    <w:rsid w:val="00C31188"/>
    <w:rsid w:val="00C32FCD"/>
    <w:rsid w:val="00C4712D"/>
    <w:rsid w:val="00C50D5E"/>
    <w:rsid w:val="00C56491"/>
    <w:rsid w:val="00C94F55"/>
    <w:rsid w:val="00CA67C2"/>
    <w:rsid w:val="00CA7D62"/>
    <w:rsid w:val="00CC0CF7"/>
    <w:rsid w:val="00CC5020"/>
    <w:rsid w:val="00CC5800"/>
    <w:rsid w:val="00CC656A"/>
    <w:rsid w:val="00CE32B4"/>
    <w:rsid w:val="00D0127A"/>
    <w:rsid w:val="00D01874"/>
    <w:rsid w:val="00D25287"/>
    <w:rsid w:val="00D34F60"/>
    <w:rsid w:val="00D36A1D"/>
    <w:rsid w:val="00D42A55"/>
    <w:rsid w:val="00D57228"/>
    <w:rsid w:val="00D62265"/>
    <w:rsid w:val="00D63287"/>
    <w:rsid w:val="00D8512E"/>
    <w:rsid w:val="00D85BF5"/>
    <w:rsid w:val="00D878BA"/>
    <w:rsid w:val="00D93F5F"/>
    <w:rsid w:val="00D96479"/>
    <w:rsid w:val="00DA1E58"/>
    <w:rsid w:val="00DA55B2"/>
    <w:rsid w:val="00DB389D"/>
    <w:rsid w:val="00DC57D7"/>
    <w:rsid w:val="00DC77BC"/>
    <w:rsid w:val="00DD22F5"/>
    <w:rsid w:val="00DE4EF2"/>
    <w:rsid w:val="00DF2C0E"/>
    <w:rsid w:val="00DF7C2D"/>
    <w:rsid w:val="00E06FFB"/>
    <w:rsid w:val="00E132D7"/>
    <w:rsid w:val="00E15871"/>
    <w:rsid w:val="00E20DCF"/>
    <w:rsid w:val="00E25D60"/>
    <w:rsid w:val="00E30155"/>
    <w:rsid w:val="00E54FE1"/>
    <w:rsid w:val="00E67746"/>
    <w:rsid w:val="00EA7E72"/>
    <w:rsid w:val="00EB525F"/>
    <w:rsid w:val="00EC019A"/>
    <w:rsid w:val="00ED054E"/>
    <w:rsid w:val="00ED074E"/>
    <w:rsid w:val="00ED4954"/>
    <w:rsid w:val="00ED542D"/>
    <w:rsid w:val="00ED5D75"/>
    <w:rsid w:val="00ED6A0E"/>
    <w:rsid w:val="00EE0943"/>
    <w:rsid w:val="00EF1A58"/>
    <w:rsid w:val="00F00658"/>
    <w:rsid w:val="00F10AD6"/>
    <w:rsid w:val="00F20B3A"/>
    <w:rsid w:val="00F22E0D"/>
    <w:rsid w:val="00F37793"/>
    <w:rsid w:val="00F435FC"/>
    <w:rsid w:val="00F46174"/>
    <w:rsid w:val="00F5120F"/>
    <w:rsid w:val="00F54027"/>
    <w:rsid w:val="00F82C5B"/>
    <w:rsid w:val="00F82F25"/>
    <w:rsid w:val="00FC10EA"/>
    <w:rsid w:val="00FD1A5B"/>
    <w:rsid w:val="00FD2345"/>
    <w:rsid w:val="00FD438B"/>
    <w:rsid w:val="00FD57FB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1D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41D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41D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941D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1D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1D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1D22"/>
    <w:pPr>
      <w:outlineLvl w:val="5"/>
    </w:pPr>
  </w:style>
  <w:style w:type="paragraph" w:styleId="Heading7">
    <w:name w:val="heading 7"/>
    <w:basedOn w:val="H6"/>
    <w:next w:val="Normal"/>
    <w:qFormat/>
    <w:rsid w:val="00941D22"/>
    <w:pPr>
      <w:outlineLvl w:val="6"/>
    </w:pPr>
  </w:style>
  <w:style w:type="paragraph" w:styleId="Heading8">
    <w:name w:val="heading 8"/>
    <w:basedOn w:val="Heading1"/>
    <w:next w:val="Normal"/>
    <w:qFormat/>
    <w:rsid w:val="00941D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1D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41D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41D22"/>
    <w:pPr>
      <w:spacing w:before="180"/>
      <w:ind w:left="2693" w:hanging="2693"/>
    </w:pPr>
    <w:rPr>
      <w:b/>
    </w:rPr>
  </w:style>
  <w:style w:type="paragraph" w:styleId="TOC1">
    <w:name w:val="toc 1"/>
    <w:semiHidden/>
    <w:rsid w:val="00941D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41D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41D22"/>
    <w:pPr>
      <w:ind w:left="1701" w:hanging="1701"/>
    </w:pPr>
  </w:style>
  <w:style w:type="paragraph" w:styleId="TOC4">
    <w:name w:val="toc 4"/>
    <w:basedOn w:val="TOC3"/>
    <w:semiHidden/>
    <w:rsid w:val="00941D22"/>
    <w:pPr>
      <w:ind w:left="1418" w:hanging="1418"/>
    </w:pPr>
  </w:style>
  <w:style w:type="paragraph" w:styleId="TOC3">
    <w:name w:val="toc 3"/>
    <w:basedOn w:val="TOC2"/>
    <w:semiHidden/>
    <w:rsid w:val="00941D22"/>
    <w:pPr>
      <w:ind w:left="1134" w:hanging="1134"/>
    </w:pPr>
  </w:style>
  <w:style w:type="paragraph" w:styleId="TOC2">
    <w:name w:val="toc 2"/>
    <w:basedOn w:val="TOC1"/>
    <w:semiHidden/>
    <w:rsid w:val="00941D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1D22"/>
    <w:pPr>
      <w:ind w:left="284"/>
    </w:pPr>
  </w:style>
  <w:style w:type="paragraph" w:styleId="Index1">
    <w:name w:val="index 1"/>
    <w:basedOn w:val="Normal"/>
    <w:semiHidden/>
    <w:rsid w:val="00941D22"/>
    <w:pPr>
      <w:keepLines/>
      <w:spacing w:after="0"/>
    </w:pPr>
  </w:style>
  <w:style w:type="paragraph" w:customStyle="1" w:styleId="ZH">
    <w:name w:val="ZH"/>
    <w:rsid w:val="00941D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41D22"/>
    <w:pPr>
      <w:outlineLvl w:val="9"/>
    </w:pPr>
  </w:style>
  <w:style w:type="paragraph" w:styleId="ListNumber2">
    <w:name w:val="List Number 2"/>
    <w:basedOn w:val="ListNumber"/>
    <w:rsid w:val="00941D22"/>
    <w:pPr>
      <w:ind w:left="851"/>
    </w:pPr>
  </w:style>
  <w:style w:type="paragraph" w:styleId="ListNumber">
    <w:name w:val="List Number"/>
    <w:basedOn w:val="List"/>
    <w:rsid w:val="00941D22"/>
  </w:style>
  <w:style w:type="paragraph" w:styleId="List">
    <w:name w:val="List"/>
    <w:basedOn w:val="Normal"/>
    <w:rsid w:val="00941D22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941D2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41D22"/>
    <w:rPr>
      <w:b/>
      <w:position w:val="6"/>
      <w:sz w:val="16"/>
    </w:rPr>
  </w:style>
  <w:style w:type="paragraph" w:styleId="FootnoteText">
    <w:name w:val="footnote text"/>
    <w:basedOn w:val="Normal"/>
    <w:semiHidden/>
    <w:rsid w:val="00941D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41D22"/>
    <w:rPr>
      <w:b/>
    </w:rPr>
  </w:style>
  <w:style w:type="paragraph" w:customStyle="1" w:styleId="TAC">
    <w:name w:val="TAC"/>
    <w:basedOn w:val="TAL"/>
    <w:rsid w:val="00941D22"/>
    <w:pPr>
      <w:jc w:val="center"/>
    </w:pPr>
  </w:style>
  <w:style w:type="paragraph" w:customStyle="1" w:styleId="TAL">
    <w:name w:val="TAL"/>
    <w:basedOn w:val="Normal"/>
    <w:rsid w:val="00941D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41D22"/>
    <w:pPr>
      <w:keepNext w:val="0"/>
      <w:spacing w:before="0" w:after="240"/>
    </w:pPr>
  </w:style>
  <w:style w:type="paragraph" w:customStyle="1" w:styleId="TH">
    <w:name w:val="TH"/>
    <w:basedOn w:val="Normal"/>
    <w:rsid w:val="00941D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941D22"/>
    <w:pPr>
      <w:keepLines/>
      <w:ind w:left="1135" w:hanging="851"/>
    </w:pPr>
  </w:style>
  <w:style w:type="paragraph" w:styleId="TOC9">
    <w:name w:val="toc 9"/>
    <w:basedOn w:val="TOC8"/>
    <w:semiHidden/>
    <w:rsid w:val="00941D22"/>
    <w:pPr>
      <w:ind w:left="1418" w:hanging="1418"/>
    </w:pPr>
  </w:style>
  <w:style w:type="paragraph" w:customStyle="1" w:styleId="EX">
    <w:name w:val="EX"/>
    <w:basedOn w:val="Normal"/>
    <w:rsid w:val="00941D22"/>
    <w:pPr>
      <w:keepLines/>
      <w:ind w:left="1702" w:hanging="1418"/>
    </w:pPr>
  </w:style>
  <w:style w:type="paragraph" w:customStyle="1" w:styleId="FP">
    <w:name w:val="FP"/>
    <w:basedOn w:val="Normal"/>
    <w:rsid w:val="00941D22"/>
    <w:pPr>
      <w:spacing w:after="0"/>
    </w:pPr>
  </w:style>
  <w:style w:type="paragraph" w:customStyle="1" w:styleId="LD">
    <w:name w:val="LD"/>
    <w:rsid w:val="00941D2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41D22"/>
    <w:pPr>
      <w:spacing w:after="0"/>
    </w:pPr>
  </w:style>
  <w:style w:type="paragraph" w:customStyle="1" w:styleId="EW">
    <w:name w:val="EW"/>
    <w:basedOn w:val="EX"/>
    <w:rsid w:val="00941D22"/>
    <w:pPr>
      <w:spacing w:after="0"/>
    </w:pPr>
  </w:style>
  <w:style w:type="paragraph" w:styleId="TOC6">
    <w:name w:val="toc 6"/>
    <w:basedOn w:val="TOC5"/>
    <w:next w:val="Normal"/>
    <w:semiHidden/>
    <w:rsid w:val="00941D22"/>
    <w:pPr>
      <w:ind w:left="1985" w:hanging="1985"/>
    </w:pPr>
  </w:style>
  <w:style w:type="paragraph" w:styleId="TOC7">
    <w:name w:val="toc 7"/>
    <w:basedOn w:val="TOC6"/>
    <w:next w:val="Normal"/>
    <w:semiHidden/>
    <w:rsid w:val="00941D22"/>
    <w:pPr>
      <w:ind w:left="2268" w:hanging="2268"/>
    </w:pPr>
  </w:style>
  <w:style w:type="paragraph" w:styleId="ListBullet2">
    <w:name w:val="List Bullet 2"/>
    <w:basedOn w:val="ListBullet"/>
    <w:rsid w:val="00941D22"/>
    <w:pPr>
      <w:ind w:left="851"/>
    </w:pPr>
  </w:style>
  <w:style w:type="paragraph" w:styleId="ListBullet">
    <w:name w:val="List Bullet"/>
    <w:basedOn w:val="List"/>
    <w:rsid w:val="00941D22"/>
  </w:style>
  <w:style w:type="paragraph" w:styleId="ListBullet3">
    <w:name w:val="List Bullet 3"/>
    <w:basedOn w:val="ListBullet2"/>
    <w:rsid w:val="00941D22"/>
    <w:pPr>
      <w:ind w:left="1135"/>
    </w:pPr>
  </w:style>
  <w:style w:type="paragraph" w:customStyle="1" w:styleId="EQ">
    <w:name w:val="EQ"/>
    <w:basedOn w:val="Normal"/>
    <w:next w:val="Normal"/>
    <w:rsid w:val="00941D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1D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1D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41D22"/>
    <w:pPr>
      <w:jc w:val="right"/>
    </w:pPr>
  </w:style>
  <w:style w:type="paragraph" w:customStyle="1" w:styleId="TAN">
    <w:name w:val="TAN"/>
    <w:basedOn w:val="TAL"/>
    <w:rsid w:val="00941D22"/>
    <w:pPr>
      <w:ind w:left="851" w:hanging="851"/>
    </w:pPr>
  </w:style>
  <w:style w:type="paragraph" w:customStyle="1" w:styleId="ZA">
    <w:name w:val="ZA"/>
    <w:rsid w:val="00941D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41D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41D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41D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41D22"/>
    <w:pPr>
      <w:framePr w:wrap="notBeside" w:y="16161"/>
    </w:pPr>
  </w:style>
  <w:style w:type="character" w:customStyle="1" w:styleId="ZGSM">
    <w:name w:val="ZGSM"/>
    <w:rsid w:val="00941D22"/>
  </w:style>
  <w:style w:type="paragraph" w:styleId="List2">
    <w:name w:val="List 2"/>
    <w:basedOn w:val="List"/>
    <w:rsid w:val="00941D22"/>
    <w:pPr>
      <w:ind w:left="851"/>
    </w:pPr>
  </w:style>
  <w:style w:type="paragraph" w:customStyle="1" w:styleId="ZG">
    <w:name w:val="ZG"/>
    <w:rsid w:val="00941D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41D22"/>
    <w:pPr>
      <w:ind w:left="1135"/>
    </w:pPr>
  </w:style>
  <w:style w:type="paragraph" w:styleId="List4">
    <w:name w:val="List 4"/>
    <w:basedOn w:val="List3"/>
    <w:rsid w:val="00941D22"/>
    <w:pPr>
      <w:ind w:left="1418"/>
    </w:pPr>
  </w:style>
  <w:style w:type="paragraph" w:styleId="List5">
    <w:name w:val="List 5"/>
    <w:basedOn w:val="List4"/>
    <w:rsid w:val="00941D2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41D22"/>
    <w:rPr>
      <w:color w:val="FF0000"/>
      <w:lang/>
    </w:rPr>
  </w:style>
  <w:style w:type="paragraph" w:styleId="ListBullet4">
    <w:name w:val="List Bullet 4"/>
    <w:basedOn w:val="ListBullet3"/>
    <w:rsid w:val="00941D22"/>
    <w:pPr>
      <w:ind w:left="1418"/>
    </w:pPr>
  </w:style>
  <w:style w:type="paragraph" w:styleId="ListBullet5">
    <w:name w:val="List Bullet 5"/>
    <w:basedOn w:val="ListBullet4"/>
    <w:rsid w:val="00941D22"/>
    <w:pPr>
      <w:ind w:left="1702"/>
    </w:pPr>
  </w:style>
  <w:style w:type="paragraph" w:customStyle="1" w:styleId="B1">
    <w:name w:val="B1"/>
    <w:basedOn w:val="List"/>
    <w:rsid w:val="00941D22"/>
  </w:style>
  <w:style w:type="paragraph" w:customStyle="1" w:styleId="B2">
    <w:name w:val="B2"/>
    <w:basedOn w:val="List2"/>
    <w:rsid w:val="00941D22"/>
  </w:style>
  <w:style w:type="paragraph" w:customStyle="1" w:styleId="B3">
    <w:name w:val="B3"/>
    <w:basedOn w:val="List3"/>
    <w:rsid w:val="00941D22"/>
  </w:style>
  <w:style w:type="paragraph" w:customStyle="1" w:styleId="B4">
    <w:name w:val="B4"/>
    <w:basedOn w:val="List4"/>
    <w:rsid w:val="00941D22"/>
  </w:style>
  <w:style w:type="paragraph" w:customStyle="1" w:styleId="B5">
    <w:name w:val="B5"/>
    <w:basedOn w:val="List5"/>
    <w:rsid w:val="00941D22"/>
  </w:style>
  <w:style w:type="paragraph" w:styleId="Footer">
    <w:name w:val="footer"/>
    <w:basedOn w:val="Header"/>
    <w:rsid w:val="00941D22"/>
    <w:pPr>
      <w:jc w:val="center"/>
    </w:pPr>
    <w:rPr>
      <w:i/>
    </w:rPr>
  </w:style>
  <w:style w:type="paragraph" w:customStyle="1" w:styleId="ZTD">
    <w:name w:val="ZTD"/>
    <w:basedOn w:val="ZB"/>
    <w:rsid w:val="00941D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41D2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41D2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41D22"/>
    <w:rPr>
      <w:color w:val="0000FF"/>
      <w:u w:val="single"/>
    </w:rPr>
  </w:style>
  <w:style w:type="character" w:styleId="CommentReference">
    <w:name w:val="annotation reference"/>
    <w:semiHidden/>
    <w:rsid w:val="00941D22"/>
    <w:rPr>
      <w:sz w:val="16"/>
    </w:rPr>
  </w:style>
  <w:style w:type="paragraph" w:styleId="CommentText">
    <w:name w:val="annotation text"/>
    <w:basedOn w:val="Normal"/>
    <w:semiHidden/>
    <w:rsid w:val="00941D22"/>
  </w:style>
  <w:style w:type="character" w:styleId="FollowedHyperlink">
    <w:name w:val="FollowedHyperlink"/>
    <w:rsid w:val="00941D22"/>
    <w:rPr>
      <w:color w:val="800080"/>
      <w:u w:val="single"/>
    </w:rPr>
  </w:style>
  <w:style w:type="paragraph" w:styleId="BalloonText">
    <w:name w:val="Balloon Text"/>
    <w:basedOn w:val="Normal"/>
    <w:semiHidden/>
    <w:rsid w:val="00941D22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41D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41D22"/>
  </w:style>
  <w:style w:type="paragraph" w:customStyle="1" w:styleId="Reference">
    <w:name w:val="Reference"/>
    <w:basedOn w:val="Normal"/>
    <w:rsid w:val="00941D2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FD438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l00379712</dc:creator>
  <cp:lastModifiedBy>l00379712</cp:lastModifiedBy>
  <cp:revision>3</cp:revision>
  <cp:lastPrinted>1900-12-31T16:00:00Z</cp:lastPrinted>
  <dcterms:created xsi:type="dcterms:W3CDTF">2017-07-31T02:55:00Z</dcterms:created>
  <dcterms:modified xsi:type="dcterms:W3CDTF">2017-07-31T02:56:00Z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(3)oFZ1jiPUuUySRJtalwZMcd5EJPQyj5SIfvVxfwrwhnNBHbn00fpKsD1peJoAOw2b2G1LofMD
2nAnFvRyV2kSP4UKXmvtkA0xaGOYExvgYKfi2Sq3MVIb1wR32p5VkWi/yql0mGqZWfs8mDNm
GmCDh26Te7Kaag40AREapqJ1IiTEwT3gT09VaU2xSaCYxCyIfrksP8to5aoW9+vP93RO+CwX
NFImhC/4/P+mZF4R9k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LAYGlLgdiv1Y9TPGNKn6r7u+Wiu+MgYjTpB15Gz4JE9n2E1d/Iz/GM
P45mZi4E/XR9jKC4yr8fGdJVBQLZbGbvTHC7IOWK8BtJhBRW9xjn3Z1+UC6UJ/LR8ncpyRJU
CUFexM1OL3xy6oetQZtOYagMUoqZ0qDH4pWEfBWfzlPcGFCD4T9wmaEuj+StKzClWhORg1Xz
RzejPlqYBqZ54PpJDGtMG1OUbXylgQI7JFw4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Ig==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1500365677</vt:lpwstr>
  </property>
</Properties>
</file>